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D32AAE">
        <w:rPr>
          <w:b/>
          <w:noProof/>
          <w:sz w:val="24"/>
        </w:rPr>
        <w:t>544</w:t>
      </w:r>
      <w:r>
        <w:rPr>
          <w:b/>
          <w:noProof/>
          <w:sz w:val="24"/>
        </w:rPr>
        <w:fldChar w:fldCharType="begin"/>
      </w:r>
      <w:r>
        <w:rPr>
          <w:b/>
          <w:noProof/>
          <w:sz w:val="24"/>
        </w:rPr>
        <w:instrText xml:space="preserve"> DOCPROPERTY  Tdoc#  \* MERGEFORMAT </w:instrText>
      </w:r>
      <w:r>
        <w:rPr>
          <w:b/>
          <w:noProof/>
          <w:sz w:val="24"/>
        </w:rPr>
        <w:fldChar w:fldCharType="end"/>
      </w:r>
    </w:p>
    <w:p w:rsidR="00302457" w:rsidRPr="00D32AAE" w:rsidRDefault="0090462B">
      <w:pPr>
        <w:pStyle w:val="CRCoverPage"/>
        <w:outlineLvl w:val="0"/>
        <w:rPr>
          <w:b/>
          <w:i/>
          <w:noProof/>
          <w:sz w:val="24"/>
        </w:rPr>
      </w:pPr>
      <w:r>
        <w:rPr>
          <w:b/>
          <w:noProof/>
          <w:sz w:val="24"/>
        </w:rPr>
        <w:t>E-Meeting, 14th – 23rd April 2021</w:t>
      </w:r>
      <w:r w:rsidR="00D32AAE">
        <w:rPr>
          <w:b/>
          <w:noProof/>
          <w:sz w:val="24"/>
        </w:rPr>
        <w:tab/>
      </w:r>
      <w:r w:rsidR="00D32AAE">
        <w:rPr>
          <w:b/>
          <w:noProof/>
          <w:sz w:val="24"/>
        </w:rPr>
        <w:tab/>
      </w:r>
      <w:r w:rsidR="00D32AAE">
        <w:rPr>
          <w:b/>
          <w:noProof/>
          <w:sz w:val="24"/>
        </w:rPr>
        <w:tab/>
      </w:r>
      <w:r w:rsidR="00D32AAE">
        <w:rPr>
          <w:b/>
          <w:noProof/>
          <w:sz w:val="24"/>
        </w:rPr>
        <w:tab/>
      </w:r>
      <w:r w:rsidR="00D32AAE">
        <w:rPr>
          <w:b/>
          <w:noProof/>
          <w:sz w:val="24"/>
        </w:rPr>
        <w:tab/>
      </w:r>
      <w:r w:rsidR="00D32AAE">
        <w:rPr>
          <w:b/>
          <w:noProof/>
          <w:sz w:val="24"/>
        </w:rPr>
        <w:tab/>
      </w:r>
      <w:r w:rsidR="00D32AAE">
        <w:rPr>
          <w:b/>
          <w:noProof/>
          <w:sz w:val="24"/>
        </w:rPr>
        <w:tab/>
      </w:r>
      <w:r w:rsidR="00D32AAE" w:rsidRPr="00D32AAE">
        <w:rPr>
          <w:b/>
          <w:i/>
          <w:noProof/>
          <w:sz w:val="24"/>
        </w:rPr>
        <w:tab/>
      </w:r>
      <w:r w:rsidR="00797761">
        <w:rPr>
          <w:b/>
          <w:i/>
          <w:noProof/>
          <w:sz w:val="24"/>
        </w:rPr>
        <w:tab/>
      </w:r>
      <w:bookmarkStart w:id="0" w:name="_GoBack"/>
      <w:bookmarkEnd w:id="0"/>
      <w:r w:rsidR="00D32AAE" w:rsidRPr="00D32AAE">
        <w:rPr>
          <w:b/>
          <w:i/>
          <w:noProof/>
          <w:sz w:val="24"/>
        </w:rPr>
        <w:t>(revision of C3-212153)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7A1BD4">
            <w:pPr>
              <w:pStyle w:val="CRCoverPage"/>
              <w:spacing w:after="0"/>
              <w:rPr>
                <w:noProof/>
                <w:lang w:eastAsia="zh-CN"/>
              </w:rPr>
            </w:pPr>
            <w:r>
              <w:rPr>
                <w:rFonts w:hint="eastAsia"/>
                <w:noProof/>
                <w:lang w:eastAsia="zh-CN"/>
              </w:rPr>
              <w:t>0</w:t>
            </w:r>
            <w:r>
              <w:rPr>
                <w:noProof/>
                <w:lang w:eastAsia="zh-CN"/>
              </w:rPr>
              <w:t>754</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D32AAE" w:rsidP="009B3553">
            <w:pPr>
              <w:pStyle w:val="CRCoverPage"/>
              <w:spacing w:after="0"/>
              <w:jc w:val="center"/>
              <w:rPr>
                <w:b/>
                <w:noProof/>
              </w:rPr>
            </w:pPr>
            <w:r>
              <w:rPr>
                <w:b/>
                <w:noProof/>
              </w:rPr>
              <w:t>1</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0042C5" w:rsidP="008E7381">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8E7381">
              <w:rPr>
                <w:rFonts w:hint="eastAsia"/>
                <w:b/>
                <w:noProof/>
                <w:sz w:val="28"/>
                <w:lang w:eastAsia="zh-CN"/>
              </w:rPr>
              <w:t>6</w:t>
            </w:r>
            <w:r w:rsidR="009B3553">
              <w:rPr>
                <w:rFonts w:hint="eastAsia"/>
                <w:b/>
                <w:noProof/>
                <w:sz w:val="28"/>
                <w:lang w:eastAsia="zh-CN"/>
              </w:rPr>
              <w:t>.</w:t>
            </w:r>
            <w:r w:rsidR="008E7381">
              <w:rPr>
                <w:rFonts w:hint="eastAsia"/>
                <w:b/>
                <w:noProof/>
                <w:sz w:val="28"/>
                <w:lang w:eastAsia="zh-CN"/>
              </w:rPr>
              <w:t>8</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0042C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56D04">
            <w:pPr>
              <w:pStyle w:val="CRCoverPage"/>
              <w:spacing w:after="0"/>
              <w:ind w:left="100"/>
              <w:rPr>
                <w:noProof/>
                <w:lang w:eastAsia="zh-CN"/>
              </w:rPr>
            </w:pPr>
            <w:r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E70C9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9E6AAA">
              <w:rPr>
                <w:rFonts w:hint="eastAsia"/>
                <w:lang w:eastAsia="zh-CN"/>
              </w:rPr>
              <w:t>6</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 xml:space="preserve">"flowInfos" attribute </w:t>
            </w:r>
            <w:r>
              <w:rPr>
                <w:rFonts w:hint="eastAsia"/>
                <w:lang w:eastAsia="zh-CN"/>
              </w:rPr>
              <w:t>and</w:t>
            </w:r>
            <w:r>
              <w:t xml:space="preserve"> the "appId" attribute </w:t>
            </w:r>
            <w:r>
              <w:rPr>
                <w:rFonts w:hint="eastAsia"/>
                <w:lang w:eastAsia="zh-CN"/>
              </w:rPr>
              <w:t>are included</w:t>
            </w:r>
            <w:r>
              <w:t xml:space="preserve"> within the "pccRule"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501316">
            <w:pPr>
              <w:pStyle w:val="CRCoverPage"/>
              <w:spacing w:after="0"/>
              <w:ind w:left="100"/>
              <w:rPr>
                <w:noProof/>
                <w:lang w:eastAsia="zh-CN"/>
              </w:rPr>
            </w:pPr>
            <w:r>
              <w:rPr>
                <w:rFonts w:hint="eastAsia"/>
                <w:lang w:eastAsia="zh-CN"/>
              </w:rPr>
              <w:t xml:space="preserve">The </w:t>
            </w:r>
            <w:r>
              <w:t xml:space="preserve">"flowInfos" attribute </w:t>
            </w:r>
            <w:r>
              <w:rPr>
                <w:rFonts w:hint="eastAsia"/>
                <w:lang w:eastAsia="zh-CN"/>
              </w:rPr>
              <w:t>and</w:t>
            </w:r>
            <w:r>
              <w:t xml:space="preserve"> the "appId" attribute </w:t>
            </w:r>
            <w:r>
              <w:rPr>
                <w:rFonts w:hint="eastAsia"/>
                <w:lang w:eastAsia="zh-CN"/>
              </w:rPr>
              <w:t>are included</w:t>
            </w:r>
            <w:r>
              <w:t xml:space="preserve"> within </w:t>
            </w:r>
            <w:r w:rsidR="00163505">
              <w:t xml:space="preserve">the </w:t>
            </w:r>
            <w:r w:rsidR="00501316">
              <w:t xml:space="preserve">PCC rule </w:t>
            </w:r>
            <w:r>
              <w:rPr>
                <w:rFonts w:hint="eastAsia"/>
                <w:lang w:eastAsia="zh-CN"/>
              </w:rPr>
              <w:t xml:space="preserve">entry of </w:t>
            </w:r>
            <w:r>
              <w:t>"pccRule</w:t>
            </w:r>
            <w:r>
              <w:rPr>
                <w:rFonts w:hint="eastAsia"/>
                <w:lang w:eastAsia="zh-CN"/>
              </w:rPr>
              <w:t>s</w:t>
            </w:r>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9E6AAA" w:rsidRDefault="009E6AAA" w:rsidP="009E6AAA">
      <w:pPr>
        <w:pStyle w:val="4"/>
      </w:pPr>
      <w:bookmarkStart w:id="2" w:name="_Toc51315394"/>
      <w:bookmarkStart w:id="3" w:name="_Toc51761723"/>
      <w:bookmarkStart w:id="4" w:name="_Toc51762093"/>
      <w:bookmarkStart w:id="5" w:name="_Toc56671625"/>
      <w:bookmarkStart w:id="6" w:name="_Toc59016243"/>
      <w:bookmarkStart w:id="7" w:name="_Toc63156443"/>
      <w:bookmarkStart w:id="8" w:name="_Toc66111493"/>
      <w:bookmarkStart w:id="9" w:name="_Toc66263243"/>
      <w:bookmarkStart w:id="10" w:name="_Toc68167197"/>
      <w:bookmarkStart w:id="11" w:name="_Toc28012263"/>
      <w:bookmarkStart w:id="12" w:name="_Toc34123120"/>
      <w:bookmarkStart w:id="13" w:name="_Toc36038070"/>
      <w:bookmarkStart w:id="14" w:name="_Toc38875452"/>
      <w:bookmarkStart w:id="15" w:name="_Toc43191934"/>
      <w:bookmarkStart w:id="16" w:name="_Toc45133329"/>
      <w:bookmarkStart w:id="17" w:name="_Toc51316833"/>
      <w:bookmarkStart w:id="18" w:name="_Toc51762013"/>
      <w:bookmarkStart w:id="19" w:name="_Toc56675000"/>
      <w:bookmarkStart w:id="20" w:name="_Toc56675391"/>
      <w:bookmarkStart w:id="21" w:name="_Toc59016377"/>
      <w:bookmarkStart w:id="22" w:name="_Toc63167976"/>
      <w:bookmarkStart w:id="23" w:name="_Toc66262486"/>
      <w:bookmarkStart w:id="24" w:name="_Toc68166992"/>
      <w:r>
        <w:lastRenderedPageBreak/>
        <w:t>5.6.3.9</w:t>
      </w:r>
      <w:r>
        <w:tab/>
        <w:t>Enumeration: FailureCode</w:t>
      </w:r>
      <w:bookmarkEnd w:id="2"/>
      <w:bookmarkEnd w:id="3"/>
      <w:bookmarkEnd w:id="4"/>
      <w:bookmarkEnd w:id="5"/>
      <w:bookmarkEnd w:id="6"/>
      <w:bookmarkEnd w:id="7"/>
      <w:bookmarkEnd w:id="8"/>
      <w:bookmarkEnd w:id="9"/>
      <w:bookmarkEnd w:id="10"/>
    </w:p>
    <w:p w:rsidR="009E6AAA" w:rsidRDefault="009E6AAA" w:rsidP="009E6AAA">
      <w:pPr>
        <w:pStyle w:val="TH"/>
      </w:pPr>
      <w:r>
        <w:t>Table 5.6.3.9-1: Enumeration FailureCode</w:t>
      </w:r>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E6AAA" w:rsidRDefault="009E6AAA" w:rsidP="008405A4">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E6AAA" w:rsidRDefault="009E6AAA"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9E6AAA" w:rsidRDefault="009E6AAA" w:rsidP="008405A4">
            <w:pPr>
              <w:pStyle w:val="TAH"/>
            </w:pPr>
            <w:r>
              <w:t>Applicability</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pre-provisioned PCC rule could not be successfully activated because the PCC rule identifier is unknown to the SMF.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which the PCC rule refers to is unknown or, invalid.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Service Identifier specified within the Charging Data policy decision which the PCC rule refers to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(for those provisioned from the PCF) or activated (for those pre-defined in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(for those provisioned from PCF) or activated (for those pre-defined in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MAX_NR_QoS_FLOW</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(for those provisioned from PCF) or activated (for those pre-defined in SMF) or enforced (for those already successfully installed) due to the fact that the maximum number of QoS flows has been reached for the PDU session.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C459C4">
            <w:pPr>
              <w:pStyle w:val="TAL"/>
            </w:pPr>
            <w:r>
              <w:t>Indicates that the PCC rule could not be successfully installed or enforced because neither the "flowInfos" attribute nor "appId" attribute is specified within the</w:t>
            </w:r>
            <w:ins w:id="25" w:author="Huawei" w:date="2021-04-05T11:18:00Z">
              <w:r w:rsidR="00EF041E">
                <w:rPr>
                  <w:rFonts w:hint="eastAsia"/>
                  <w:lang w:eastAsia="zh-CN"/>
                </w:rPr>
                <w:t xml:space="preserve"> </w:t>
              </w:r>
            </w:ins>
            <w:ins w:id="26" w:author="Huawei1" w:date="2021-04-19T09:56:00Z">
              <w:r w:rsidR="00C459C4">
                <w:rPr>
                  <w:lang w:eastAsia="zh-CN"/>
                </w:rPr>
                <w:t xml:space="preserve">PCC rule </w:t>
              </w:r>
            </w:ins>
            <w:ins w:id="27" w:author="Huawei" w:date="2021-04-05T11:18:00Z">
              <w:r w:rsidR="00EF041E">
                <w:rPr>
                  <w:rFonts w:hint="eastAsia"/>
                  <w:lang w:eastAsia="zh-CN"/>
                </w:rPr>
                <w:t>entry of the</w:t>
              </w:r>
            </w:ins>
            <w:r>
              <w:t xml:space="preserve"> "pccRule</w:t>
            </w:r>
            <w:ins w:id="28" w:author="Huawei" w:date="2021-04-05T11:18:00Z">
              <w:r w:rsidR="00EF041E">
                <w:rPr>
                  <w:rFonts w:hint="eastAsia"/>
                  <w:lang w:eastAsia="zh-CN"/>
                </w:rPr>
                <w:t>s</w:t>
              </w:r>
            </w:ins>
            <w:r>
              <w:t>" attribute by the PCF during the first install request of the PCC rule.</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maintained since the QoS flow establishment/modification failed, or the QoS flow was released.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This value is used to:</w:t>
            </w:r>
          </w:p>
          <w:p w:rsidR="009E6AAA" w:rsidRDefault="009E6AAA" w:rsidP="008405A4">
            <w:pPr>
              <w:pStyle w:val="TAL"/>
            </w:pPr>
            <w:r>
              <w:t>-</w:t>
            </w:r>
            <w:r>
              <w:tab/>
              <w:t>indicate that the QoS validation has failed or,</w:t>
            </w:r>
          </w:p>
          <w:p w:rsidR="009E6AAA" w:rsidRDefault="009E6AAA"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modified at the SMF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rPr>
                <w:lang w:eastAsia="zh-CN"/>
              </w:rPr>
            </w:pPr>
            <w:r>
              <w:rPr>
                <w:rFonts w:hint="eastAsia"/>
                <w:lang w:eastAsia="zh-CN"/>
              </w:rPr>
              <w:t>A</w:t>
            </w:r>
            <w:r>
              <w:rPr>
                <w:lang w:eastAsia="zh-CN"/>
              </w:rPr>
              <w:t>DC</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w:t>
            </w:r>
            <w:r>
              <w:rPr>
                <w:rFonts w:eastAsia="Batang"/>
              </w:rPr>
              <w:t xml:space="preserve">that </w:t>
            </w:r>
            <w:r>
              <w:t xml:space="preserve">the Flow Information within the "flowinfos" attribute cannot be handled by the SMF because any of the restrictions defined in subclause 5.4.2 of 3GPP TS 29.212 [23] was not met. </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rPr>
                <w:lang w:eastAsia="zh-CN"/>
              </w:rPr>
            </w:pPr>
            <w:r>
              <w:rPr>
                <w:rFonts w:hint="eastAsia"/>
                <w:lang w:eastAsia="zh-CN"/>
              </w:rPr>
              <w:t>A</w:t>
            </w:r>
            <w:r>
              <w:rPr>
                <w:lang w:eastAsia="zh-CN"/>
              </w:rPr>
              <w:t>DC</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denied the service request due to service restrictions (e.g. terminate rating group) or limitations related to the end-user, for example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determined that the service can be granted to the end user but no further credit control is needed for the service (e.g. service is free of charge or is treated for offline charging).</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lastRenderedPageBreak/>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cannot rate the service request due to insufficient rating input, incorrect AVP combination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r>
              <w:rPr>
                <w:lang w:eastAsia="zh-CN"/>
              </w:rPr>
              <w:t>PolicyUpdateWhenUESuspends</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tbl>
    <w:p w:rsidR="00ED7977" w:rsidRPr="006E030C"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AD5" w:rsidRDefault="009A4AD5">
      <w:r>
        <w:separator/>
      </w:r>
    </w:p>
  </w:endnote>
  <w:endnote w:type="continuationSeparator" w:id="0">
    <w:p w:rsidR="009A4AD5" w:rsidRDefault="009A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AD5" w:rsidRDefault="009A4AD5">
      <w:r>
        <w:separator/>
      </w:r>
    </w:p>
  </w:footnote>
  <w:footnote w:type="continuationSeparator" w:id="0">
    <w:p w:rsidR="009A4AD5" w:rsidRDefault="009A4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042C5"/>
    <w:rsid w:val="00011885"/>
    <w:rsid w:val="00056D04"/>
    <w:rsid w:val="0007028B"/>
    <w:rsid w:val="000C5B0D"/>
    <w:rsid w:val="00163505"/>
    <w:rsid w:val="001C6958"/>
    <w:rsid w:val="001D3AD9"/>
    <w:rsid w:val="001F08F6"/>
    <w:rsid w:val="002578AF"/>
    <w:rsid w:val="002A56F8"/>
    <w:rsid w:val="002B3404"/>
    <w:rsid w:val="002C1120"/>
    <w:rsid w:val="00302457"/>
    <w:rsid w:val="003608B5"/>
    <w:rsid w:val="00371F40"/>
    <w:rsid w:val="003B30BD"/>
    <w:rsid w:val="003B6B19"/>
    <w:rsid w:val="003E4EBA"/>
    <w:rsid w:val="00400289"/>
    <w:rsid w:val="00446971"/>
    <w:rsid w:val="004665BE"/>
    <w:rsid w:val="00473453"/>
    <w:rsid w:val="00492593"/>
    <w:rsid w:val="004A693D"/>
    <w:rsid w:val="004B711A"/>
    <w:rsid w:val="004C3891"/>
    <w:rsid w:val="00501316"/>
    <w:rsid w:val="00502D6C"/>
    <w:rsid w:val="00514B74"/>
    <w:rsid w:val="00532C89"/>
    <w:rsid w:val="005C5F0D"/>
    <w:rsid w:val="005D0B29"/>
    <w:rsid w:val="005F5C15"/>
    <w:rsid w:val="0068650C"/>
    <w:rsid w:val="006B449E"/>
    <w:rsid w:val="006C224C"/>
    <w:rsid w:val="006E030C"/>
    <w:rsid w:val="006F2879"/>
    <w:rsid w:val="00700154"/>
    <w:rsid w:val="00765270"/>
    <w:rsid w:val="00792F45"/>
    <w:rsid w:val="00797761"/>
    <w:rsid w:val="007A1BD4"/>
    <w:rsid w:val="007B53B2"/>
    <w:rsid w:val="007D0DF1"/>
    <w:rsid w:val="007F1A8F"/>
    <w:rsid w:val="008E7381"/>
    <w:rsid w:val="008F73D7"/>
    <w:rsid w:val="0090462B"/>
    <w:rsid w:val="0099044E"/>
    <w:rsid w:val="00994B14"/>
    <w:rsid w:val="009A4AD5"/>
    <w:rsid w:val="009B0049"/>
    <w:rsid w:val="009B3553"/>
    <w:rsid w:val="009C10C7"/>
    <w:rsid w:val="009E6AAA"/>
    <w:rsid w:val="009F0BC1"/>
    <w:rsid w:val="00A0214E"/>
    <w:rsid w:val="00A06DF2"/>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459C4"/>
    <w:rsid w:val="00C81D30"/>
    <w:rsid w:val="00C83824"/>
    <w:rsid w:val="00C9540D"/>
    <w:rsid w:val="00CB7571"/>
    <w:rsid w:val="00CC2818"/>
    <w:rsid w:val="00CE5ABB"/>
    <w:rsid w:val="00CF5C06"/>
    <w:rsid w:val="00D32AAE"/>
    <w:rsid w:val="00D95853"/>
    <w:rsid w:val="00DD7FA4"/>
    <w:rsid w:val="00E140F1"/>
    <w:rsid w:val="00E16BC5"/>
    <w:rsid w:val="00E20A74"/>
    <w:rsid w:val="00E633EB"/>
    <w:rsid w:val="00E70C95"/>
    <w:rsid w:val="00E72D77"/>
    <w:rsid w:val="00E76F27"/>
    <w:rsid w:val="00E86029"/>
    <w:rsid w:val="00E9717A"/>
    <w:rsid w:val="00ED7977"/>
    <w:rsid w:val="00EF041E"/>
    <w:rsid w:val="00EF1F08"/>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A14C9F-3FAD-4401-B366-41028E78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F066-C531-422C-B855-483E5203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1022</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4</cp:revision>
  <cp:lastPrinted>1900-12-31T16:00:00Z</cp:lastPrinted>
  <dcterms:created xsi:type="dcterms:W3CDTF">2021-04-22T11:42:00Z</dcterms:created>
  <dcterms:modified xsi:type="dcterms:W3CDTF">2021-04-22T11:43:00Z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(3)O3Fp6x6Gf4ieozAWex1Jjm7ti5tvxk29K2zw2v+1HmuPTEx04vFfEWAQM0ZWOQs2LvNBqrUA
iPpTDGS/3e3sB0+e5+Y++lp817PnxR9i5QY5PUwJi2xST1lOkYnjuP7EJArAVVlNxwe171i/
r5/qWRTMED/YPJEVh1RRKdCXcZhxIwRhsMJjVyvafDUhSGb9Cr3SvrSBCiJiJFlGfbKD87L+
wGiFMoGNxsM2c/ixJ2</vt:lpwstr>
  </property>
  <property fmtid="{D5CDD505-2E9C-101B-9397-08002B2CF9AE}" pid="22" name="_2015_ms_pID_7253431">
    <vt:lpwstr>oTHQsbrfCjSq6pFEa0mmFSzuxe3c7GaEi+Z5ELiybBzO4dVkelRnA+
6M2hvr1AKNq5XqRDZEqeywrCDx+z0iVzvxiQEv+z4DB3JO86JBNjSbnJ6nvUcx/CbTGFDoLR
3WWygFmldGrNSwNxmL1nu4lWhq8Oi07kNsuTuh+MwZI7HKK68PSZ06tUDYlvAQuT2LOilOL0
NDn871V2TPtHrEgDFIg5SCRQwAVWVg48EikO</vt:lpwstr>
  </property>
  <property fmtid="{D5CDD505-2E9C-101B-9397-08002B2CF9AE}" pid="23" name="_2015_ms_pID_7253432">
    <vt:lpwstr>Z2R2wCc+VqyAUeFwpVaZpW0=</vt:lpwstr>
  </property>
</Properties>
</file>